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2AEAA6" w14:textId="7FB4AEB3" w:rsidR="0014401B" w:rsidRDefault="0014401B" w:rsidP="0014401B">
      <w:pPr>
        <w:pStyle w:val="CRCoverPage"/>
        <w:tabs>
          <w:tab w:val="right" w:pos="9639"/>
        </w:tabs>
        <w:spacing w:after="0"/>
        <w:rPr>
          <w:b/>
          <w:noProof/>
          <w:sz w:val="24"/>
        </w:rPr>
      </w:pPr>
      <w:r>
        <w:rPr>
          <w:b/>
          <w:noProof/>
          <w:sz w:val="24"/>
        </w:rPr>
        <w:t>3GPP TSG-SA WG6 Meeting #</w:t>
      </w:r>
      <w:r w:rsidR="002E55F3">
        <w:rPr>
          <w:b/>
          <w:noProof/>
          <w:sz w:val="24"/>
        </w:rPr>
        <w:t>4</w:t>
      </w:r>
      <w:r w:rsidR="00510B44">
        <w:rPr>
          <w:b/>
          <w:noProof/>
          <w:sz w:val="24"/>
        </w:rPr>
        <w:t>1</w:t>
      </w:r>
      <w:r>
        <w:rPr>
          <w:b/>
          <w:noProof/>
          <w:sz w:val="24"/>
        </w:rPr>
        <w:t>-e</w:t>
      </w:r>
      <w:r>
        <w:rPr>
          <w:b/>
          <w:noProof/>
          <w:sz w:val="24"/>
        </w:rPr>
        <w:tab/>
        <w:t>S6-2</w:t>
      </w:r>
      <w:r w:rsidR="00510B44">
        <w:rPr>
          <w:b/>
          <w:noProof/>
          <w:sz w:val="24"/>
        </w:rPr>
        <w:t>1</w:t>
      </w:r>
      <w:r w:rsidR="00B978CA">
        <w:rPr>
          <w:b/>
          <w:noProof/>
          <w:sz w:val="24"/>
        </w:rPr>
        <w:t>0070</w:t>
      </w:r>
      <w:bookmarkStart w:id="0" w:name="_GoBack"/>
      <w:bookmarkEnd w:id="0"/>
    </w:p>
    <w:p w14:paraId="75406C71" w14:textId="5A780927" w:rsidR="001E41F3" w:rsidRDefault="0014401B" w:rsidP="0014401B">
      <w:pPr>
        <w:pStyle w:val="CRCoverPage"/>
        <w:tabs>
          <w:tab w:val="right" w:pos="9639"/>
        </w:tabs>
        <w:spacing w:after="0"/>
        <w:rPr>
          <w:b/>
          <w:noProof/>
          <w:sz w:val="24"/>
        </w:rPr>
      </w:pPr>
      <w:r w:rsidRPr="002E55F3">
        <w:rPr>
          <w:b/>
          <w:noProof/>
          <w:sz w:val="22"/>
          <w:szCs w:val="22"/>
        </w:rPr>
        <w:t>e-meeting, 1</w:t>
      </w:r>
      <w:r w:rsidR="00510B44">
        <w:rPr>
          <w:b/>
          <w:noProof/>
          <w:sz w:val="22"/>
          <w:szCs w:val="22"/>
        </w:rPr>
        <w:t>8</w:t>
      </w:r>
      <w:r w:rsidRPr="002E55F3">
        <w:rPr>
          <w:b/>
          <w:noProof/>
          <w:sz w:val="22"/>
          <w:szCs w:val="22"/>
          <w:vertAlign w:val="superscript"/>
        </w:rPr>
        <w:t>th</w:t>
      </w:r>
      <w:r w:rsidRPr="002E55F3">
        <w:rPr>
          <w:rFonts w:cs="Arial"/>
          <w:b/>
          <w:bCs/>
          <w:sz w:val="22"/>
          <w:szCs w:val="22"/>
        </w:rPr>
        <w:t xml:space="preserve"> – 2</w:t>
      </w:r>
      <w:r w:rsidR="00510B44">
        <w:rPr>
          <w:rFonts w:cs="Arial"/>
          <w:b/>
          <w:bCs/>
          <w:sz w:val="22"/>
          <w:szCs w:val="22"/>
        </w:rPr>
        <w:t>6</w:t>
      </w:r>
      <w:r w:rsidRPr="002E55F3">
        <w:rPr>
          <w:rFonts w:cs="Arial"/>
          <w:b/>
          <w:bCs/>
          <w:sz w:val="22"/>
          <w:szCs w:val="22"/>
          <w:vertAlign w:val="superscript"/>
        </w:rPr>
        <w:t>th</w:t>
      </w:r>
      <w:r w:rsidRPr="002E55F3">
        <w:rPr>
          <w:rFonts w:cs="Arial"/>
          <w:b/>
          <w:bCs/>
          <w:sz w:val="22"/>
          <w:szCs w:val="22"/>
        </w:rPr>
        <w:t xml:space="preserve"> </w:t>
      </w:r>
      <w:r w:rsidR="00510B44">
        <w:rPr>
          <w:rFonts w:cs="Arial"/>
          <w:b/>
          <w:bCs/>
          <w:sz w:val="22"/>
          <w:szCs w:val="22"/>
        </w:rPr>
        <w:t xml:space="preserve">January </w:t>
      </w:r>
      <w:r w:rsidRPr="002E55F3">
        <w:rPr>
          <w:b/>
          <w:noProof/>
          <w:sz w:val="22"/>
          <w:szCs w:val="22"/>
        </w:rPr>
        <w:t>202</w:t>
      </w:r>
      <w:r w:rsidR="00510B44">
        <w:rPr>
          <w:b/>
          <w:noProof/>
          <w:sz w:val="22"/>
          <w:szCs w:val="22"/>
        </w:rPr>
        <w:t>1</w:t>
      </w:r>
      <w:r w:rsidR="00A906FC">
        <w:rPr>
          <w:rFonts w:cs="Arial"/>
          <w:b/>
          <w:bCs/>
          <w:sz w:val="22"/>
        </w:rPr>
        <w:tab/>
      </w:r>
      <w:r w:rsidR="002F52C8">
        <w:rPr>
          <w:b/>
          <w:noProof/>
          <w:sz w:val="24"/>
        </w:rPr>
        <w:t>(revision of S6-</w:t>
      </w:r>
      <w:r w:rsidR="00414E94">
        <w:rPr>
          <w:b/>
          <w:noProof/>
          <w:sz w:val="24"/>
        </w:rPr>
        <w:t>21</w:t>
      </w:r>
      <w:r w:rsidR="002F52C8">
        <w:rPr>
          <w:b/>
          <w:noProof/>
          <w:sz w:val="24"/>
        </w:rPr>
        <w:t>xxxx)</w:t>
      </w:r>
    </w:p>
    <w:p w14:paraId="062FB71E" w14:textId="77777777" w:rsidR="0014401B" w:rsidRDefault="0014401B" w:rsidP="0014401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15C0A0AD" w:rsidR="001E41F3" w:rsidRPr="00410371" w:rsidRDefault="00417447" w:rsidP="009568CD">
            <w:pPr>
              <w:pStyle w:val="CRCoverPage"/>
              <w:spacing w:after="0"/>
              <w:jc w:val="right"/>
              <w:rPr>
                <w:b/>
                <w:noProof/>
                <w:sz w:val="28"/>
              </w:rPr>
            </w:pPr>
            <w:fldSimple w:instr=" DOCPROPERTY  Spec#  \* MERGEFORMAT ">
              <w:r w:rsidR="009568CD">
                <w:rPr>
                  <w:b/>
                  <w:noProof/>
                  <w:sz w:val="28"/>
                </w:rPr>
                <w:t>23.379</w:t>
              </w:r>
            </w:fldSimple>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02FE179C" w:rsidR="001E41F3" w:rsidRPr="00410371" w:rsidRDefault="00417447" w:rsidP="001A6613">
            <w:pPr>
              <w:pStyle w:val="CRCoverPage"/>
              <w:spacing w:after="0"/>
              <w:rPr>
                <w:noProof/>
              </w:rPr>
            </w:pPr>
            <w:fldSimple w:instr=" DOCPROPERTY  Cr#  \* MERGEFORMAT ">
              <w:r w:rsidR="001A6613">
                <w:rPr>
                  <w:b/>
                  <w:noProof/>
                  <w:sz w:val="28"/>
                </w:rPr>
                <w:t>0288</w:t>
              </w:r>
            </w:fldSimple>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03D0754D" w:rsidR="001E41F3" w:rsidRPr="00410371" w:rsidRDefault="00417447" w:rsidP="004D7B1E">
            <w:pPr>
              <w:pStyle w:val="CRCoverPage"/>
              <w:spacing w:after="0"/>
              <w:jc w:val="center"/>
              <w:rPr>
                <w:b/>
                <w:noProof/>
              </w:rPr>
            </w:pPr>
            <w:fldSimple w:instr=" DOCPROPERTY  Revision  \* MERGEFORMAT ">
              <w:r w:rsidR="004D7B1E">
                <w:rPr>
                  <w:b/>
                  <w:noProof/>
                  <w:sz w:val="28"/>
                </w:rPr>
                <w:t>-</w:t>
              </w:r>
            </w:fldSimple>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3DC494CE" w:rsidR="001E41F3" w:rsidRPr="00410371" w:rsidRDefault="00417447" w:rsidP="009568CD">
            <w:pPr>
              <w:pStyle w:val="CRCoverPage"/>
              <w:spacing w:after="0"/>
              <w:jc w:val="center"/>
              <w:rPr>
                <w:noProof/>
                <w:sz w:val="28"/>
              </w:rPr>
            </w:pPr>
            <w:fldSimple w:instr=" DOCPROPERTY  Version  \* MERGEFORMAT ">
              <w:r w:rsidR="009568CD">
                <w:rPr>
                  <w:b/>
                  <w:noProof/>
                  <w:sz w:val="28"/>
                </w:rPr>
                <w:t>17.5.0</w:t>
              </w:r>
            </w:fldSimple>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15DF48D" w:rsidR="00F25D98" w:rsidRDefault="006B171D"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33C01DF1" w:rsidR="00F25D98" w:rsidRDefault="002B7A63"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467A3D73" w:rsidR="001E41F3" w:rsidRDefault="006E3556">
            <w:pPr>
              <w:pStyle w:val="CRCoverPage"/>
              <w:spacing w:after="0"/>
              <w:ind w:left="100"/>
              <w:rPr>
                <w:noProof/>
              </w:rPr>
            </w:pPr>
            <w:r>
              <w:rPr>
                <w:noProof/>
              </w:rPr>
              <w:t>Authorized user clearing the entire floor request queue</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66E52470" w:rsidR="001E41F3" w:rsidRDefault="00DE2D4C">
            <w:pPr>
              <w:pStyle w:val="CRCoverPage"/>
              <w:spacing w:after="0"/>
              <w:ind w:left="100"/>
              <w:rPr>
                <w:noProof/>
              </w:rPr>
            </w:pPr>
            <w:r>
              <w:rPr>
                <w:noProof/>
              </w:rPr>
              <w:t xml:space="preserve">Samsung, BDBOS, FirstNet, </w:t>
            </w:r>
            <w:r>
              <w:t>Police of the Netherlands</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2D955135" w:rsidR="001E41F3" w:rsidRDefault="00E8766F">
            <w:pPr>
              <w:pStyle w:val="CRCoverPage"/>
              <w:spacing w:after="0"/>
              <w:ind w:left="100"/>
              <w:rPr>
                <w:noProof/>
              </w:rPr>
            </w:pPr>
            <w:r>
              <w:rPr>
                <w:noProof/>
              </w:rPr>
              <w:t>enh3MCPTT</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7D36E2EE" w:rsidR="001E41F3" w:rsidRDefault="007C2DF7" w:rsidP="007C2DF7">
            <w:pPr>
              <w:pStyle w:val="CRCoverPage"/>
              <w:spacing w:after="0"/>
              <w:ind w:left="100"/>
              <w:rPr>
                <w:noProof/>
              </w:rPr>
            </w:pPr>
            <w:r>
              <w:t>2021</w:t>
            </w:r>
            <w:r w:rsidR="002F52C8">
              <w:t>-</w:t>
            </w:r>
            <w:r>
              <w:t>01</w:t>
            </w:r>
            <w:r w:rsidR="002F52C8">
              <w:t>-</w:t>
            </w:r>
            <w:r>
              <w:t>13</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545918EC" w:rsidR="001E41F3" w:rsidRDefault="00E8766F" w:rsidP="00D24991">
            <w:pPr>
              <w:pStyle w:val="CRCoverPage"/>
              <w:spacing w:after="0"/>
              <w:ind w:left="100" w:right="-609"/>
              <w:rPr>
                <w:b/>
                <w:noProof/>
              </w:rPr>
            </w:pPr>
            <w:r>
              <w:rPr>
                <w:b/>
                <w:noProof/>
              </w:rPr>
              <w:t>B</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0DC73D35" w:rsidR="001E41F3" w:rsidRDefault="002F52C8">
            <w:pPr>
              <w:pStyle w:val="CRCoverPage"/>
              <w:spacing w:after="0"/>
              <w:ind w:left="100"/>
              <w:rPr>
                <w:noProof/>
              </w:rPr>
            </w:pPr>
            <w:r>
              <w:t>Rel-</w:t>
            </w:r>
            <w:r w:rsidR="00E8766F">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13470D" w14:textId="05E33A3F" w:rsidR="001E41F3" w:rsidRDefault="00E8766F" w:rsidP="00F14ED0">
            <w:pPr>
              <w:pStyle w:val="CRCoverPage"/>
              <w:spacing w:after="0"/>
              <w:rPr>
                <w:noProof/>
              </w:rPr>
            </w:pPr>
            <w:r>
              <w:rPr>
                <w:noProof/>
              </w:rPr>
              <w:t xml:space="preserve">An editor’s note has been captured in section 10.9.1.2.5 since there was no requirement available in stage 1 to support clearing of all the entries in the floor queue in single request. Recently in TS 22.280 </w:t>
            </w:r>
            <w:r w:rsidR="00F14ED0">
              <w:rPr>
                <w:noProof/>
              </w:rPr>
              <w:t xml:space="preserve">the </w:t>
            </w:r>
            <w:r>
              <w:rPr>
                <w:noProof/>
              </w:rPr>
              <w:t xml:space="preserve">following requirement </w:t>
            </w:r>
            <w:r w:rsidR="00F14ED0">
              <w:rPr>
                <w:noProof/>
              </w:rPr>
              <w:t xml:space="preserve">has been </w:t>
            </w:r>
            <w:r>
              <w:rPr>
                <w:noProof/>
              </w:rPr>
              <w:t>added :</w:t>
            </w:r>
          </w:p>
          <w:p w14:paraId="2C18166B" w14:textId="77777777" w:rsidR="00E8766F" w:rsidRDefault="00E8766F" w:rsidP="004D7B1E">
            <w:pPr>
              <w:ind w:left="284"/>
            </w:pPr>
            <w:r w:rsidRPr="00C37CC2">
              <w:t xml:space="preserve">[R-6.19.1.1-005a] The MCX Service shall provide a mechanism for an authorised user to clear the </w:t>
            </w:r>
            <w:r>
              <w:t xml:space="preserve">entire </w:t>
            </w:r>
            <w:r w:rsidRPr="00C37CC2">
              <w:t>MCX request queue</w:t>
            </w:r>
            <w:r>
              <w:t>.</w:t>
            </w:r>
          </w:p>
          <w:p w14:paraId="492A0E4C" w14:textId="45AB8198" w:rsidR="00E8766F" w:rsidRPr="004D7B1E" w:rsidRDefault="00E8766F" w:rsidP="00E8766F">
            <w:pPr>
              <w:rPr>
                <w:rFonts w:ascii="Arial" w:hAnsi="Arial" w:cs="Arial"/>
              </w:rPr>
            </w:pPr>
            <w:r w:rsidRPr="004D7B1E">
              <w:rPr>
                <w:rFonts w:ascii="Arial" w:hAnsi="Arial" w:cs="Arial"/>
              </w:rPr>
              <w:t>This CR proposes to resolve the editor’s note by addressing the above requirement</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138A8A6B" w:rsidR="001E41F3" w:rsidRDefault="00E8766F" w:rsidP="004D7B1E">
            <w:pPr>
              <w:pStyle w:val="CRCoverPage"/>
              <w:spacing w:after="0"/>
              <w:rPr>
                <w:noProof/>
              </w:rPr>
            </w:pPr>
            <w:r>
              <w:rPr>
                <w:noProof/>
              </w:rPr>
              <w:t>In the existing floor request cancel information flow the list of MCPTT IDs IE is made optional with a NOTE clarifying that if the request is for clearing all the entries then there is no need to list the MCPTT IDs of the users whose floor request is queued.</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ECD488" w14:textId="30C72D30" w:rsidR="00E8766F" w:rsidRPr="004D7B1E" w:rsidRDefault="00E8766F" w:rsidP="00E8766F">
            <w:pPr>
              <w:rPr>
                <w:rFonts w:ascii="Arial" w:hAnsi="Arial" w:cs="Arial"/>
              </w:rPr>
            </w:pPr>
            <w:r w:rsidRPr="004D7B1E">
              <w:rPr>
                <w:rFonts w:ascii="Arial" w:hAnsi="Arial" w:cs="Arial"/>
              </w:rPr>
              <w:t>The requirement [R-6.19.1.1-005a] in TS 22.280 remains un</w:t>
            </w:r>
            <w:r w:rsidR="0069013D" w:rsidRPr="004D7B1E">
              <w:rPr>
                <w:rFonts w:ascii="Arial" w:hAnsi="Arial" w:cs="Arial"/>
              </w:rPr>
              <w:t>-</w:t>
            </w:r>
            <w:r w:rsidRPr="004D7B1E">
              <w:rPr>
                <w:rFonts w:ascii="Arial" w:hAnsi="Arial" w:cs="Arial"/>
              </w:rPr>
              <w:t>fulfilled.</w:t>
            </w:r>
          </w:p>
          <w:p w14:paraId="47244C09" w14:textId="77777777" w:rsidR="001E41F3" w:rsidRDefault="001E41F3">
            <w:pPr>
              <w:pStyle w:val="CRCoverPage"/>
              <w:spacing w:after="0"/>
              <w:ind w:left="100"/>
              <w:rPr>
                <w:noProof/>
              </w:rPr>
            </w:pP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77777777" w:rsidR="001E41F3" w:rsidRDefault="001E41F3">
            <w:pPr>
              <w:pStyle w:val="CRCoverPage"/>
              <w:spacing w:after="0"/>
              <w:ind w:left="100"/>
              <w:rPr>
                <w:noProof/>
              </w:rPr>
            </w:pP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29891DC9" w:rsidR="001E41F3" w:rsidRDefault="00C40C7C">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0C486FBB" w:rsidR="001E41F3" w:rsidRDefault="00C40C7C">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51F305E4" w:rsidR="001E41F3" w:rsidRDefault="00C40C7C">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4F6EEB4B" w14:textId="77777777" w:rsidR="00DC6988" w:rsidRDefault="00DC6988" w:rsidP="00DC6988">
      <w:pPr>
        <w:jc w:val="center"/>
        <w:rPr>
          <w:noProof/>
          <w:sz w:val="28"/>
        </w:rPr>
      </w:pPr>
      <w:r>
        <w:rPr>
          <w:noProof/>
        </w:rPr>
        <w:br w:type="page"/>
      </w: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2040A10A" w14:textId="77777777" w:rsidR="00DC6988" w:rsidRPr="00AB5FED" w:rsidRDefault="00DC6988" w:rsidP="00DC6988">
      <w:pPr>
        <w:pStyle w:val="Heading5"/>
      </w:pPr>
      <w:bookmarkStart w:id="3" w:name="_Toc460616147"/>
      <w:bookmarkStart w:id="4" w:name="_Toc460617008"/>
      <w:bookmarkStart w:id="5" w:name="_Toc59202127"/>
      <w:r w:rsidRPr="00AB5FED">
        <w:t>10.9.1.2.5</w:t>
      </w:r>
      <w:r w:rsidRPr="00AB5FED">
        <w:tab/>
        <w:t>Floor request cancel</w:t>
      </w:r>
      <w:bookmarkEnd w:id="3"/>
      <w:bookmarkEnd w:id="4"/>
      <w:bookmarkEnd w:id="5"/>
    </w:p>
    <w:p w14:paraId="6A6ED02D" w14:textId="77777777" w:rsidR="00DC6988" w:rsidRDefault="00DC6988" w:rsidP="00DC6988">
      <w:r w:rsidRPr="00AB5FED">
        <w:t>Table 10.</w:t>
      </w:r>
      <w:r w:rsidRPr="00AB5FED">
        <w:rPr>
          <w:lang w:eastAsia="zh-CN"/>
        </w:rPr>
        <w:t>9.1.2.5-1</w:t>
      </w:r>
      <w:r w:rsidRPr="00AB5FED">
        <w:t xml:space="preserve"> describes the information flow floor request cancel, from the floor participant to the floor control server, which is used to request cancelling the floor request from the floor request queue. This information flow is sent in unicast to the floor control server.</w:t>
      </w:r>
    </w:p>
    <w:p w14:paraId="38353C7E" w14:textId="33F37C41" w:rsidR="00DC6988" w:rsidRPr="00AB5FED" w:rsidDel="00874C22" w:rsidRDefault="00DC6988" w:rsidP="00DC6988">
      <w:pPr>
        <w:pStyle w:val="EditorsNote"/>
        <w:rPr>
          <w:del w:id="6" w:author="Samsung_SA6#41-e" w:date="2021-01-06T10:59:00Z"/>
        </w:rPr>
      </w:pPr>
      <w:del w:id="7" w:author="Samsung_SA6#41-e" w:date="2021-01-06T10:59:00Z">
        <w:r w:rsidRPr="0004763C" w:rsidDel="00874C22">
          <w:delText>Editor's note:</w:delText>
        </w:r>
        <w:r w:rsidRPr="0004763C" w:rsidDel="00874C22">
          <w:tab/>
          <w:delText xml:space="preserve">It is FFS whether </w:delText>
        </w:r>
        <w:r w:rsidDel="00874C22">
          <w:delText>to support clearing of all the entries in the floor request queue by authorized user in single floor request cancel message</w:delText>
        </w:r>
        <w:r w:rsidRPr="0004763C" w:rsidDel="00874C22">
          <w:delText>.</w:delText>
        </w:r>
      </w:del>
    </w:p>
    <w:p w14:paraId="6D5E880F" w14:textId="77777777" w:rsidR="00DC6988" w:rsidRPr="00AB5FED" w:rsidRDefault="00DC6988" w:rsidP="00DC6988">
      <w:pPr>
        <w:pStyle w:val="TH"/>
        <w:rPr>
          <w:lang w:val="en-US"/>
        </w:rPr>
      </w:pPr>
      <w:r w:rsidRPr="00AB5FED">
        <w:t>Table 10.</w:t>
      </w:r>
      <w:r w:rsidRPr="00AB5FED">
        <w:rPr>
          <w:lang w:val="en-US"/>
        </w:rPr>
        <w:t>9</w:t>
      </w:r>
      <w:r w:rsidRPr="00AB5FED">
        <w:t>.1.</w:t>
      </w:r>
      <w:r w:rsidRPr="00AB5FED">
        <w:rPr>
          <w:lang w:val="en-US"/>
        </w:rPr>
        <w:t>2</w:t>
      </w:r>
      <w:r w:rsidRPr="00AB5FED">
        <w:t>.</w:t>
      </w:r>
      <w:r w:rsidRPr="00AB5FED">
        <w:rPr>
          <w:lang w:val="en-US"/>
        </w:rPr>
        <w:t>5</w:t>
      </w:r>
      <w:r w:rsidRPr="00AB5FED">
        <w:t xml:space="preserve">-1: </w:t>
      </w:r>
      <w:r w:rsidRPr="00AB5FED">
        <w:rPr>
          <w:lang w:val="en-US"/>
        </w:rPr>
        <w:t>Floor request cancel</w:t>
      </w:r>
    </w:p>
    <w:tbl>
      <w:tblPr>
        <w:tblW w:w="8640" w:type="dxa"/>
        <w:jc w:val="center"/>
        <w:tblLayout w:type="fixed"/>
        <w:tblLook w:val="0000" w:firstRow="0" w:lastRow="0" w:firstColumn="0" w:lastColumn="0" w:noHBand="0" w:noVBand="0"/>
      </w:tblPr>
      <w:tblGrid>
        <w:gridCol w:w="2880"/>
        <w:gridCol w:w="1440"/>
        <w:gridCol w:w="4320"/>
      </w:tblGrid>
      <w:tr w:rsidR="00DC6988" w:rsidRPr="00AB5FED" w14:paraId="14F63D17" w14:textId="77777777" w:rsidTr="00A22DAF">
        <w:trPr>
          <w:jc w:val="center"/>
        </w:trPr>
        <w:tc>
          <w:tcPr>
            <w:tcW w:w="2880" w:type="dxa"/>
            <w:tcBorders>
              <w:top w:val="single" w:sz="4" w:space="0" w:color="000000"/>
              <w:left w:val="single" w:sz="4" w:space="0" w:color="000000"/>
              <w:bottom w:val="single" w:sz="4" w:space="0" w:color="000000"/>
            </w:tcBorders>
            <w:shd w:val="clear" w:color="auto" w:fill="auto"/>
          </w:tcPr>
          <w:p w14:paraId="5E96A2EE" w14:textId="77777777" w:rsidR="00DC6988" w:rsidRPr="00AB5FED" w:rsidRDefault="00DC6988" w:rsidP="00A22DAF">
            <w:pPr>
              <w:pStyle w:val="TAH"/>
            </w:pPr>
            <w:r w:rsidRPr="00AB5FED">
              <w:t>Information element</w:t>
            </w:r>
          </w:p>
        </w:tc>
        <w:tc>
          <w:tcPr>
            <w:tcW w:w="1440" w:type="dxa"/>
            <w:tcBorders>
              <w:top w:val="single" w:sz="4" w:space="0" w:color="000000"/>
              <w:left w:val="single" w:sz="4" w:space="0" w:color="000000"/>
              <w:bottom w:val="single" w:sz="4" w:space="0" w:color="000000"/>
            </w:tcBorders>
            <w:shd w:val="clear" w:color="auto" w:fill="auto"/>
          </w:tcPr>
          <w:p w14:paraId="53F56B7D" w14:textId="77777777" w:rsidR="00DC6988" w:rsidRPr="00AB5FED" w:rsidRDefault="00DC6988" w:rsidP="00A22DAF">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296AE3" w14:textId="77777777" w:rsidR="00DC6988" w:rsidRPr="00AB5FED" w:rsidRDefault="00DC6988" w:rsidP="00A22DAF">
            <w:pPr>
              <w:pStyle w:val="TAH"/>
            </w:pPr>
            <w:r w:rsidRPr="00AB5FED">
              <w:t>Description</w:t>
            </w:r>
          </w:p>
        </w:tc>
      </w:tr>
      <w:tr w:rsidR="00DC6988" w:rsidRPr="00AB5FED" w14:paraId="33ACE8F3" w14:textId="77777777" w:rsidTr="00A22DAF">
        <w:trPr>
          <w:jc w:val="center"/>
        </w:trPr>
        <w:tc>
          <w:tcPr>
            <w:tcW w:w="2880" w:type="dxa"/>
            <w:tcBorders>
              <w:top w:val="single" w:sz="4" w:space="0" w:color="000000"/>
              <w:left w:val="single" w:sz="4" w:space="0" w:color="000000"/>
              <w:bottom w:val="single" w:sz="4" w:space="0" w:color="000000"/>
            </w:tcBorders>
            <w:shd w:val="clear" w:color="auto" w:fill="auto"/>
          </w:tcPr>
          <w:p w14:paraId="45925ECA" w14:textId="77777777" w:rsidR="00DC6988" w:rsidRPr="00AB5FED" w:rsidRDefault="00DC6988" w:rsidP="00A22DAF">
            <w:pPr>
              <w:pStyle w:val="TAL"/>
            </w:pPr>
            <w:r w:rsidRPr="00AB5FED">
              <w:t>MCPTT ID</w:t>
            </w:r>
          </w:p>
        </w:tc>
        <w:tc>
          <w:tcPr>
            <w:tcW w:w="1440" w:type="dxa"/>
            <w:tcBorders>
              <w:top w:val="single" w:sz="4" w:space="0" w:color="000000"/>
              <w:left w:val="single" w:sz="4" w:space="0" w:color="000000"/>
              <w:bottom w:val="single" w:sz="4" w:space="0" w:color="000000"/>
            </w:tcBorders>
            <w:shd w:val="clear" w:color="auto" w:fill="auto"/>
          </w:tcPr>
          <w:p w14:paraId="1B4B5782" w14:textId="77777777" w:rsidR="00DC6988" w:rsidRPr="00AB5FED" w:rsidRDefault="00DC6988" w:rsidP="00A22DAF">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68CDD3" w14:textId="77777777" w:rsidR="00DC6988" w:rsidRPr="00AB5FED" w:rsidRDefault="00DC6988" w:rsidP="00A22DAF">
            <w:pPr>
              <w:pStyle w:val="TAL"/>
            </w:pPr>
            <w:r w:rsidRPr="00AB5FED">
              <w:t>Identity for the requester</w:t>
            </w:r>
          </w:p>
        </w:tc>
      </w:tr>
      <w:tr w:rsidR="00DC6988" w:rsidRPr="00AB5FED" w14:paraId="30CF4080" w14:textId="77777777" w:rsidTr="00A22DAF">
        <w:trPr>
          <w:jc w:val="center"/>
        </w:trPr>
        <w:tc>
          <w:tcPr>
            <w:tcW w:w="2880" w:type="dxa"/>
            <w:tcBorders>
              <w:top w:val="single" w:sz="4" w:space="0" w:color="000000"/>
              <w:left w:val="single" w:sz="4" w:space="0" w:color="000000"/>
              <w:bottom w:val="single" w:sz="4" w:space="0" w:color="000000"/>
            </w:tcBorders>
            <w:shd w:val="clear" w:color="auto" w:fill="auto"/>
          </w:tcPr>
          <w:p w14:paraId="0B718F31" w14:textId="77777777" w:rsidR="00DC6988" w:rsidRPr="00AB5FED" w:rsidRDefault="00DC6988" w:rsidP="00A22DAF">
            <w:pPr>
              <w:pStyle w:val="TAL"/>
            </w:pPr>
            <w:r>
              <w:t>Functional alias</w:t>
            </w:r>
          </w:p>
        </w:tc>
        <w:tc>
          <w:tcPr>
            <w:tcW w:w="1440" w:type="dxa"/>
            <w:tcBorders>
              <w:top w:val="single" w:sz="4" w:space="0" w:color="000000"/>
              <w:left w:val="single" w:sz="4" w:space="0" w:color="000000"/>
              <w:bottom w:val="single" w:sz="4" w:space="0" w:color="000000"/>
            </w:tcBorders>
            <w:shd w:val="clear" w:color="auto" w:fill="auto"/>
          </w:tcPr>
          <w:p w14:paraId="1E8F0745" w14:textId="77777777" w:rsidR="00DC6988" w:rsidRPr="00AB5FED" w:rsidRDefault="00DC6988" w:rsidP="00A22DAF">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16ABF1" w14:textId="77777777" w:rsidR="00DC6988" w:rsidRPr="00AB5FED" w:rsidRDefault="00DC6988" w:rsidP="00A22DAF">
            <w:pPr>
              <w:pStyle w:val="TAL"/>
            </w:pPr>
            <w:r>
              <w:t>Functional alias for the requester</w:t>
            </w:r>
          </w:p>
        </w:tc>
      </w:tr>
      <w:tr w:rsidR="00DC6988" w:rsidRPr="00AB5FED" w14:paraId="3A4CEFEB" w14:textId="77777777" w:rsidTr="00A22DAF">
        <w:trPr>
          <w:jc w:val="center"/>
        </w:trPr>
        <w:tc>
          <w:tcPr>
            <w:tcW w:w="2880" w:type="dxa"/>
            <w:tcBorders>
              <w:top w:val="single" w:sz="4" w:space="0" w:color="000000"/>
              <w:left w:val="single" w:sz="4" w:space="0" w:color="000000"/>
              <w:bottom w:val="single" w:sz="4" w:space="0" w:color="000000"/>
            </w:tcBorders>
            <w:shd w:val="clear" w:color="auto" w:fill="auto"/>
          </w:tcPr>
          <w:p w14:paraId="19EA4365" w14:textId="1FE08720" w:rsidR="00DC6988" w:rsidRPr="00AB5FED" w:rsidRDefault="00DC6988" w:rsidP="00A22DAF">
            <w:pPr>
              <w:pStyle w:val="TAL"/>
            </w:pPr>
            <w:r w:rsidRPr="00AB5FED">
              <w:rPr>
                <w:lang w:eastAsia="zh-CN"/>
              </w:rPr>
              <w:t>List of MCPTT IDs</w:t>
            </w:r>
            <w:ins w:id="8" w:author="Samsung_SA6#41-e" w:date="2021-01-06T10:59:00Z">
              <w:r w:rsidR="00874C22">
                <w:rPr>
                  <w:lang w:eastAsia="zh-CN"/>
                </w:rP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4B284BD0" w14:textId="205F69DA" w:rsidR="00DC6988" w:rsidRPr="00AB5FED" w:rsidRDefault="00DC6988" w:rsidP="00A22DAF">
            <w:pPr>
              <w:pStyle w:val="TAL"/>
            </w:pPr>
            <w:del w:id="9" w:author="William Janky" w:date="2021-01-08T11:37:00Z">
              <w:r w:rsidRPr="00AB5FED" w:rsidDel="00F14ED0">
                <w:delText>M</w:delText>
              </w:r>
            </w:del>
            <w:ins w:id="10" w:author="William Janky" w:date="2021-01-08T11:37:00Z">
              <w:r w:rsidR="00F14ED0">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F14766" w14:textId="2DE917AF" w:rsidR="00DC6988" w:rsidRPr="00AB5FED" w:rsidRDefault="00DC6988" w:rsidP="00D141A6">
            <w:pPr>
              <w:pStyle w:val="TAL"/>
            </w:pPr>
            <w:r w:rsidRPr="00AB5FED">
              <w:rPr>
                <w:rFonts w:hint="eastAsia"/>
                <w:lang w:eastAsia="zh-CN"/>
              </w:rPr>
              <w:t>Target i</w:t>
            </w:r>
            <w:r w:rsidRPr="00AB5FED">
              <w:t>dentity (</w:t>
            </w:r>
            <w:del w:id="11" w:author="BDBOS1" w:date="2021-01-11T06:24:00Z">
              <w:r w:rsidRPr="00AB5FED" w:rsidDel="00D141A6">
                <w:delText>Identities</w:delText>
              </w:r>
            </w:del>
            <w:ins w:id="12" w:author="BDBOS1" w:date="2021-01-11T06:24:00Z">
              <w:r w:rsidR="00D141A6">
                <w:t>i</w:t>
              </w:r>
              <w:r w:rsidR="00D141A6" w:rsidRPr="00AB5FED">
                <w:t>dentities</w:t>
              </w:r>
            </w:ins>
            <w:r w:rsidRPr="00AB5FED">
              <w:t xml:space="preserve">) whose floor request </w:t>
            </w:r>
            <w:r w:rsidRPr="00AB5FED">
              <w:rPr>
                <w:rFonts w:hint="eastAsia"/>
                <w:lang w:eastAsia="zh-CN"/>
              </w:rPr>
              <w:t xml:space="preserve">is </w:t>
            </w:r>
            <w:r w:rsidRPr="00AB5FED">
              <w:t>to be cancelled</w:t>
            </w:r>
          </w:p>
        </w:tc>
      </w:tr>
      <w:tr w:rsidR="00DC6988" w:rsidRPr="00AB5FED" w14:paraId="06F0609F" w14:textId="77777777" w:rsidTr="00A22DAF">
        <w:trPr>
          <w:jc w:val="center"/>
        </w:trPr>
        <w:tc>
          <w:tcPr>
            <w:tcW w:w="2880" w:type="dxa"/>
            <w:tcBorders>
              <w:top w:val="single" w:sz="4" w:space="0" w:color="000000"/>
              <w:left w:val="single" w:sz="4" w:space="0" w:color="000000"/>
              <w:bottom w:val="single" w:sz="4" w:space="0" w:color="000000"/>
            </w:tcBorders>
            <w:shd w:val="clear" w:color="auto" w:fill="auto"/>
          </w:tcPr>
          <w:p w14:paraId="349CD85F" w14:textId="77777777" w:rsidR="00DC6988" w:rsidRPr="00AB5FED" w:rsidRDefault="00DC6988" w:rsidP="00A22DAF">
            <w:pPr>
              <w:pStyle w:val="TAL"/>
            </w:pPr>
            <w:r w:rsidRPr="00AB5FED">
              <w:t>Source identifier</w:t>
            </w:r>
          </w:p>
        </w:tc>
        <w:tc>
          <w:tcPr>
            <w:tcW w:w="1440" w:type="dxa"/>
            <w:tcBorders>
              <w:top w:val="single" w:sz="4" w:space="0" w:color="000000"/>
              <w:left w:val="single" w:sz="4" w:space="0" w:color="000000"/>
              <w:bottom w:val="single" w:sz="4" w:space="0" w:color="000000"/>
            </w:tcBorders>
            <w:shd w:val="clear" w:color="auto" w:fill="auto"/>
          </w:tcPr>
          <w:p w14:paraId="002591BA" w14:textId="77777777" w:rsidR="00DC6988" w:rsidRPr="00AB5FED" w:rsidRDefault="00DC6988" w:rsidP="00A22DAF">
            <w:pPr>
              <w:pStyle w:val="TAL"/>
            </w:pPr>
            <w:r w:rsidRPr="00AB5F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543E8C" w14:textId="77777777" w:rsidR="00DC6988" w:rsidRPr="00AB5FED" w:rsidRDefault="00DC6988" w:rsidP="00A22DAF">
            <w:pPr>
              <w:pStyle w:val="TAL"/>
            </w:pPr>
            <w:r w:rsidRPr="00AB5FED">
              <w:t>Identifies the communication, e.g. by identifying the media flow within a media multiplex, present only if media multiplexing</w:t>
            </w:r>
          </w:p>
        </w:tc>
      </w:tr>
      <w:tr w:rsidR="00DA164D" w:rsidRPr="00AB5FED" w14:paraId="04BB226B" w14:textId="77777777" w:rsidTr="00903AA7">
        <w:trPr>
          <w:jc w:val="center"/>
          <w:ins w:id="13" w:author="Samsung_SA6#41-e" w:date="2021-01-06T10:5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8912EBF" w14:textId="4E4848AD" w:rsidR="00DA164D" w:rsidRPr="00DA164D" w:rsidRDefault="00DA164D" w:rsidP="00DA164D">
            <w:pPr>
              <w:pStyle w:val="TAN"/>
              <w:rPr>
                <w:ins w:id="14" w:author="Samsung_SA6#41-e" w:date="2021-01-06T10:59:00Z"/>
                <w:rFonts w:eastAsia="SimSun"/>
              </w:rPr>
            </w:pPr>
            <w:ins w:id="15" w:author="Samsung_SA6#41-e" w:date="2021-01-06T11:00:00Z">
              <w:r w:rsidRPr="00DA164D">
                <w:rPr>
                  <w:rFonts w:eastAsia="SimSun"/>
                </w:rPr>
                <w:t>NOTE:</w:t>
              </w:r>
            </w:ins>
            <w:ins w:id="16" w:author="BDBOS1" w:date="2021-01-11T06:22:00Z">
              <w:r w:rsidR="00D141A6">
                <w:rPr>
                  <w:rFonts w:eastAsia="SimSun"/>
                </w:rPr>
                <w:tab/>
              </w:r>
            </w:ins>
            <w:ins w:id="17" w:author="Samsung_SA6#41-e" w:date="2021-01-06T11:00:00Z">
              <w:del w:id="18" w:author="BDBOS1" w:date="2021-01-11T06:21:00Z">
                <w:r w:rsidRPr="00DA164D" w:rsidDel="00D141A6">
                  <w:rPr>
                    <w:rFonts w:eastAsia="SimSun"/>
                  </w:rPr>
                  <w:delText xml:space="preserve"> </w:delText>
                </w:r>
              </w:del>
            </w:ins>
            <w:ins w:id="19" w:author="Samsung_SA6#41-e" w:date="2021-01-06T11:01:00Z">
              <w:r>
                <w:t>If this information element is not present all the entries in the floor request queue are cancelled</w:t>
              </w:r>
            </w:ins>
            <w:ins w:id="20" w:author="Samsung_SA6#41-e" w:date="2021-01-06T11:00:00Z">
              <w:r w:rsidRPr="00DA164D">
                <w:rPr>
                  <w:rFonts w:eastAsia="SimSun"/>
                </w:rPr>
                <w:t>.</w:t>
              </w:r>
            </w:ins>
          </w:p>
        </w:tc>
      </w:tr>
    </w:tbl>
    <w:p w14:paraId="1E2E8826" w14:textId="77777777" w:rsidR="00BF3558" w:rsidRDefault="00BF3558" w:rsidP="00BF3558">
      <w:pPr>
        <w:jc w:val="center"/>
        <w:rPr>
          <w:noProof/>
          <w:sz w:val="28"/>
          <w:highlight w:val="yellow"/>
        </w:rPr>
      </w:pPr>
    </w:p>
    <w:p w14:paraId="0079628D" w14:textId="291E9908" w:rsidR="00BF3558" w:rsidRDefault="00BF3558" w:rsidP="00BF3558">
      <w:pPr>
        <w:jc w:val="center"/>
        <w:rPr>
          <w:noProof/>
          <w:sz w:val="28"/>
        </w:rPr>
      </w:pPr>
      <w:r w:rsidRPr="00EB1D73">
        <w:rPr>
          <w:noProof/>
          <w:sz w:val="28"/>
          <w:highlight w:val="yellow"/>
        </w:rPr>
        <w:t xml:space="preserve">* * * * * * * </w:t>
      </w:r>
      <w:r>
        <w:rPr>
          <w:noProof/>
          <w:sz w:val="28"/>
          <w:highlight w:val="yellow"/>
        </w:rPr>
        <w:t>END</w:t>
      </w:r>
      <w:r w:rsidRPr="00EB1D73">
        <w:rPr>
          <w:noProof/>
          <w:sz w:val="28"/>
          <w:highlight w:val="yellow"/>
        </w:rPr>
        <w:t xml:space="preserve"> CHANGE * * * * * * *</w:t>
      </w:r>
    </w:p>
    <w:p w14:paraId="366FF792" w14:textId="77777777" w:rsidR="00BF3558" w:rsidRDefault="00BF3558" w:rsidP="00DA164D">
      <w:pPr>
        <w:pStyle w:val="TAN"/>
        <w:rPr>
          <w:noProof/>
        </w:rPr>
      </w:pPr>
    </w:p>
    <w:sectPr w:rsidR="00BF3558" w:rsidSect="000B7FED">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A70504" w14:textId="77777777" w:rsidR="002B284E" w:rsidRDefault="002B284E">
      <w:r>
        <w:separator/>
      </w:r>
    </w:p>
  </w:endnote>
  <w:endnote w:type="continuationSeparator" w:id="0">
    <w:p w14:paraId="3B19BDCD" w14:textId="77777777" w:rsidR="002B284E" w:rsidRDefault="002B2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66955A" w14:textId="77777777" w:rsidR="002B284E" w:rsidRDefault="002B284E">
      <w:r>
        <w:separator/>
      </w:r>
    </w:p>
  </w:footnote>
  <w:footnote w:type="continuationSeparator" w:id="0">
    <w:p w14:paraId="3CC63728" w14:textId="77777777" w:rsidR="002B284E" w:rsidRDefault="002B28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A258"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6#41-e">
    <w15:presenceInfo w15:providerId="None" w15:userId="Samsung_SA6#41-e"/>
  </w15:person>
  <w15:person w15:author="William Janky">
    <w15:presenceInfo w15:providerId="AD" w15:userId="S::william.janky@firstnet.gov::c44be53f-cf28-4190-902d-fa5ae6de9416"/>
  </w15:person>
  <w15:person w15:author="BDBOS1">
    <w15:presenceInfo w15:providerId="None" w15:userId="BDBO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401B"/>
    <w:rsid w:val="00145D43"/>
    <w:rsid w:val="00192C46"/>
    <w:rsid w:val="001A08B3"/>
    <w:rsid w:val="001A6613"/>
    <w:rsid w:val="001A7B60"/>
    <w:rsid w:val="001B52F0"/>
    <w:rsid w:val="001B7A65"/>
    <w:rsid w:val="001E41F3"/>
    <w:rsid w:val="0021373E"/>
    <w:rsid w:val="0026004D"/>
    <w:rsid w:val="002640DD"/>
    <w:rsid w:val="00275D12"/>
    <w:rsid w:val="00284FEB"/>
    <w:rsid w:val="002860C4"/>
    <w:rsid w:val="00292502"/>
    <w:rsid w:val="002A16F9"/>
    <w:rsid w:val="002B284E"/>
    <w:rsid w:val="002B5741"/>
    <w:rsid w:val="002B7A63"/>
    <w:rsid w:val="002E55F3"/>
    <w:rsid w:val="002F52C8"/>
    <w:rsid w:val="00305409"/>
    <w:rsid w:val="003609EF"/>
    <w:rsid w:val="0036231A"/>
    <w:rsid w:val="00374DD4"/>
    <w:rsid w:val="003847DF"/>
    <w:rsid w:val="003E1A36"/>
    <w:rsid w:val="00410371"/>
    <w:rsid w:val="00414E94"/>
    <w:rsid w:val="00417447"/>
    <w:rsid w:val="004242F1"/>
    <w:rsid w:val="00484FED"/>
    <w:rsid w:val="004B75B7"/>
    <w:rsid w:val="004D7B1E"/>
    <w:rsid w:val="00510B44"/>
    <w:rsid w:val="0051580D"/>
    <w:rsid w:val="0052621C"/>
    <w:rsid w:val="00547111"/>
    <w:rsid w:val="0057712F"/>
    <w:rsid w:val="00592D74"/>
    <w:rsid w:val="005E2C44"/>
    <w:rsid w:val="00621188"/>
    <w:rsid w:val="006257ED"/>
    <w:rsid w:val="00671D44"/>
    <w:rsid w:val="0069013D"/>
    <w:rsid w:val="00695808"/>
    <w:rsid w:val="00697E7F"/>
    <w:rsid w:val="006B171D"/>
    <w:rsid w:val="006B46FB"/>
    <w:rsid w:val="006E21FB"/>
    <w:rsid w:val="006E3556"/>
    <w:rsid w:val="006F2DA5"/>
    <w:rsid w:val="00792342"/>
    <w:rsid w:val="007977A8"/>
    <w:rsid w:val="007B2BF6"/>
    <w:rsid w:val="007B512A"/>
    <w:rsid w:val="007C193B"/>
    <w:rsid w:val="007C2097"/>
    <w:rsid w:val="007C2DF7"/>
    <w:rsid w:val="007D6A07"/>
    <w:rsid w:val="007F7259"/>
    <w:rsid w:val="008040A8"/>
    <w:rsid w:val="008279FA"/>
    <w:rsid w:val="008626E7"/>
    <w:rsid w:val="00870EE7"/>
    <w:rsid w:val="00874C22"/>
    <w:rsid w:val="008863B9"/>
    <w:rsid w:val="008A45A6"/>
    <w:rsid w:val="008C76B6"/>
    <w:rsid w:val="008F686C"/>
    <w:rsid w:val="009148DE"/>
    <w:rsid w:val="00941E30"/>
    <w:rsid w:val="009568CD"/>
    <w:rsid w:val="009777D9"/>
    <w:rsid w:val="00991B88"/>
    <w:rsid w:val="009A5753"/>
    <w:rsid w:val="009A579D"/>
    <w:rsid w:val="009B75CA"/>
    <w:rsid w:val="009E3297"/>
    <w:rsid w:val="009F734F"/>
    <w:rsid w:val="00A246B6"/>
    <w:rsid w:val="00A25615"/>
    <w:rsid w:val="00A360D1"/>
    <w:rsid w:val="00A47E70"/>
    <w:rsid w:val="00A50CF0"/>
    <w:rsid w:val="00A7671C"/>
    <w:rsid w:val="00A906FC"/>
    <w:rsid w:val="00AA2CBC"/>
    <w:rsid w:val="00AC5820"/>
    <w:rsid w:val="00AD1CD8"/>
    <w:rsid w:val="00AF55BE"/>
    <w:rsid w:val="00B2024D"/>
    <w:rsid w:val="00B21597"/>
    <w:rsid w:val="00B23299"/>
    <w:rsid w:val="00B258BB"/>
    <w:rsid w:val="00B67B97"/>
    <w:rsid w:val="00B968C8"/>
    <w:rsid w:val="00B978CA"/>
    <w:rsid w:val="00BA3EC5"/>
    <w:rsid w:val="00BA51D9"/>
    <w:rsid w:val="00BB5DFC"/>
    <w:rsid w:val="00BD279D"/>
    <w:rsid w:val="00BD6BB8"/>
    <w:rsid w:val="00BF3558"/>
    <w:rsid w:val="00C40C7C"/>
    <w:rsid w:val="00C66BA2"/>
    <w:rsid w:val="00C95985"/>
    <w:rsid w:val="00CC5026"/>
    <w:rsid w:val="00CC68D0"/>
    <w:rsid w:val="00D03F9A"/>
    <w:rsid w:val="00D06D51"/>
    <w:rsid w:val="00D141A6"/>
    <w:rsid w:val="00D24991"/>
    <w:rsid w:val="00D50255"/>
    <w:rsid w:val="00D66520"/>
    <w:rsid w:val="00DA164D"/>
    <w:rsid w:val="00DC6988"/>
    <w:rsid w:val="00DE2D4C"/>
    <w:rsid w:val="00DE34CF"/>
    <w:rsid w:val="00E13F3D"/>
    <w:rsid w:val="00E34898"/>
    <w:rsid w:val="00E8766F"/>
    <w:rsid w:val="00E906FB"/>
    <w:rsid w:val="00EB09B7"/>
    <w:rsid w:val="00EE7D7C"/>
    <w:rsid w:val="00F14ED0"/>
    <w:rsid w:val="00F25D98"/>
    <w:rsid w:val="00F300FB"/>
    <w:rsid w:val="00F54355"/>
    <w:rsid w:val="00F74A3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DC6988"/>
    <w:rPr>
      <w:rFonts w:ascii="Arial" w:hAnsi="Arial"/>
      <w:b/>
      <w:lang w:val="en-GB" w:eastAsia="en-US"/>
    </w:rPr>
  </w:style>
  <w:style w:type="character" w:customStyle="1" w:styleId="EditorsNoteChar">
    <w:name w:val="Editor's Note Char"/>
    <w:aliases w:val="EN Char"/>
    <w:link w:val="EditorsNote"/>
    <w:locked/>
    <w:rsid w:val="00DC6988"/>
    <w:rPr>
      <w:rFonts w:ascii="Times New Roman" w:hAnsi="Times New Roman"/>
      <w:color w:val="FF0000"/>
      <w:lang w:val="en-GB" w:eastAsia="en-US"/>
    </w:rPr>
  </w:style>
  <w:style w:type="character" w:customStyle="1" w:styleId="TAHChar">
    <w:name w:val="TAH Char"/>
    <w:link w:val="TAH"/>
    <w:locked/>
    <w:rsid w:val="00DC6988"/>
    <w:rPr>
      <w:rFonts w:ascii="Arial" w:hAnsi="Arial"/>
      <w:b/>
      <w:sz w:val="18"/>
      <w:lang w:val="en-GB" w:eastAsia="en-US"/>
    </w:rPr>
  </w:style>
  <w:style w:type="character" w:customStyle="1" w:styleId="TALCar">
    <w:name w:val="TAL Car"/>
    <w:link w:val="TAL"/>
    <w:locked/>
    <w:rsid w:val="00DC698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447081">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87774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89DC3-F736-4BDE-81CD-5B550E09A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528</Words>
  <Characters>3012</Characters>
  <Application>Microsoft Office Word</Application>
  <DocSecurity>0</DocSecurity>
  <Lines>25</Lines>
  <Paragraphs>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Samsung_SA6#41-e</cp:lastModifiedBy>
  <cp:revision>8</cp:revision>
  <cp:lastPrinted>1900-01-01T05:00:00Z</cp:lastPrinted>
  <dcterms:created xsi:type="dcterms:W3CDTF">2021-01-11T05:21:00Z</dcterms:created>
  <dcterms:modified xsi:type="dcterms:W3CDTF">2021-01-13T12:51:00Z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